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58DD2662" w14:textId="7F8F5F81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6F406F">
        <w:rPr>
          <w:rFonts w:ascii="Arial" w:hAnsi="Arial"/>
          <w:b/>
          <w:noProof/>
          <w:sz w:val="24"/>
        </w:rPr>
        <w:t>605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6F406F">
        <w:rPr>
          <w:rFonts w:ascii="Arial" w:hAnsi="Arial" w:cs="Arial"/>
          <w:noProof/>
        </w:rPr>
        <w:t>5418 and S5-195364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1B8BB9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  <w:r w:rsidR="006F406F">
        <w:rPr>
          <w:rFonts w:ascii="Arial" w:hAnsi="Arial"/>
          <w:b/>
          <w:lang w:val="en-US"/>
        </w:rPr>
        <w:t>, Huawei</w:t>
      </w:r>
    </w:p>
    <w:p w14:paraId="6EBB0081" w14:textId="6354EB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0B9F" w:rsidRPr="00FF0B9F">
        <w:rPr>
          <w:rFonts w:ascii="Arial" w:hAnsi="Arial" w:cs="Arial"/>
          <w:b/>
        </w:rPr>
        <w:t xml:space="preserve">New topic 2 </w:t>
      </w:r>
      <w:r w:rsidR="00FF0B9F">
        <w:rPr>
          <w:rFonts w:ascii="Arial" w:hAnsi="Arial" w:cs="Arial"/>
          <w:b/>
        </w:rPr>
        <w:t xml:space="preserve">use </w:t>
      </w:r>
      <w:r w:rsidR="00FF0B9F" w:rsidRPr="00FF0B9F">
        <w:rPr>
          <w:rFonts w:ascii="Arial" w:hAnsi="Arial" w:cs="Arial"/>
          <w:b/>
        </w:rPr>
        <w:t>cases - shared and private NSI</w:t>
      </w:r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307B84A5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13756D">
        <w:rPr>
          <w:b/>
          <w:i/>
        </w:rPr>
        <w:t xml:space="preserve">for </w:t>
      </w:r>
      <w:r w:rsidR="00FF0B9F" w:rsidRPr="00FF0B9F">
        <w:rPr>
          <w:b/>
          <w:i/>
        </w:rPr>
        <w:t xml:space="preserve">New </w:t>
      </w:r>
      <w:r w:rsidR="00FF0B9F">
        <w:rPr>
          <w:b/>
          <w:i/>
        </w:rPr>
        <w:t xml:space="preserve">topic 2 </w:t>
      </w:r>
      <w:r w:rsidR="00FF0B9F" w:rsidRPr="00FF0B9F">
        <w:rPr>
          <w:b/>
          <w:i/>
        </w:rPr>
        <w:t>use cases - shared and private NSI</w:t>
      </w:r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64623937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FF0B9F">
        <w:t xml:space="preserve">introduce </w:t>
      </w:r>
      <w:r w:rsidR="00FF0B9F" w:rsidRPr="00FF0B9F">
        <w:t>New topic 2 use cases - shared and private NSI</w:t>
      </w:r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8D3693D" w14:textId="55677A9F" w:rsidR="0079723F" w:rsidRPr="00471756" w:rsidRDefault="0079723F" w:rsidP="00471756">
      <w:pPr>
        <w:pStyle w:val="Heading3"/>
      </w:pPr>
      <w:bookmarkStart w:id="1" w:name="_Toc12891594"/>
      <w:r w:rsidRPr="00471756">
        <w:t>5.2.1</w:t>
      </w:r>
      <w:r w:rsidRPr="00471756">
        <w:tab/>
        <w:t>Use Cases</w:t>
      </w:r>
      <w:bookmarkEnd w:id="1"/>
    </w:p>
    <w:p w14:paraId="1A2BE14E" w14:textId="47C745CE" w:rsidR="00471756" w:rsidRDefault="00471756">
      <w:pPr>
        <w:pStyle w:val="Heading4"/>
        <w:rPr>
          <w:ins w:id="2" w:author="Nokia - mga" w:date="2019-08-05T16:21:00Z"/>
        </w:rPr>
        <w:pPrChange w:id="3" w:author="Nokia - mga" w:date="2019-08-05T16:21:00Z">
          <w:pPr/>
        </w:pPrChange>
      </w:pPr>
      <w:ins w:id="4" w:author="Nokia - mga" w:date="2019-08-05T16:21:00Z">
        <w:r w:rsidRPr="00471756">
          <w:t>5.2.1.1</w:t>
        </w:r>
        <w:r w:rsidRPr="00471756">
          <w:tab/>
          <w:t xml:space="preserve">Use Case #2.1: </w:t>
        </w:r>
      </w:ins>
      <w:ins w:id="5" w:author="Nokia - mga" w:date="2019-08-09T16:57:00Z">
        <w:r w:rsidR="002B61E9">
          <w:t>NSI</w:t>
        </w:r>
      </w:ins>
      <w:ins w:id="6" w:author="Nokia - mga" w:date="2019-08-09T16:32:00Z">
        <w:r w:rsidR="00E8533B">
          <w:t xml:space="preserve"> </w:t>
        </w:r>
      </w:ins>
      <w:ins w:id="7" w:author="Nokia - mga" w:date="2019-08-05T16:21:00Z">
        <w:r w:rsidRPr="00471756">
          <w:t xml:space="preserve">provisioning </w:t>
        </w:r>
      </w:ins>
      <w:ins w:id="8" w:author="Nokia - mga" w:date="2019-08-09T16:58:00Z">
        <w:r w:rsidR="002B61E9">
          <w:t>–</w:t>
        </w:r>
      </w:ins>
      <w:ins w:id="9" w:author="Nokia - mga" w:date="2019-08-09T16:32:00Z">
        <w:r w:rsidR="00E8533B">
          <w:t xml:space="preserve"> NOP</w:t>
        </w:r>
      </w:ins>
      <w:ins w:id="10" w:author="Nokia - mga" w:date="2019-08-09T16:58:00Z">
        <w:r w:rsidR="002B61E9">
          <w:t xml:space="preserve"> model</w:t>
        </w:r>
      </w:ins>
    </w:p>
    <w:p w14:paraId="75B4CAEF" w14:textId="007EC3D8" w:rsidR="0079723F" w:rsidRDefault="0079723F" w:rsidP="0079723F">
      <w:r w:rsidRPr="00134408">
        <w:t>The NOP (Network Operator) is the network slice provider, the CSP is the network slice customer.</w:t>
      </w:r>
      <w:r>
        <w:t xml:space="preserve"> </w:t>
      </w:r>
    </w:p>
    <w:p w14:paraId="33DA3952" w14:textId="3DAABB22" w:rsidR="0079723F" w:rsidRDefault="0079723F" w:rsidP="0079723F">
      <w:r>
        <w:t xml:space="preserve">The CSP needs to perform Network Slices management in order to offer </w:t>
      </w:r>
      <w:r w:rsidRPr="00CB5439">
        <w:t>Communication Service</w:t>
      </w:r>
      <w:r>
        <w:t xml:space="preserve">s (e.g. </w:t>
      </w:r>
      <w:proofErr w:type="spellStart"/>
      <w:r>
        <w:t>eMBB</w:t>
      </w:r>
      <w:proofErr w:type="spellEnd"/>
      <w:r>
        <w:t xml:space="preserve"> services) to a CSC.</w:t>
      </w:r>
    </w:p>
    <w:p w14:paraId="55D5DA6D" w14:textId="77777777" w:rsidR="0079723F" w:rsidRDefault="0079723F" w:rsidP="0079723F">
      <w:pPr>
        <w:rPr>
          <w:lang w:val="en-US" w:eastAsia="zh-CN"/>
        </w:rPr>
      </w:pPr>
      <w:r>
        <w:rPr>
          <w:lang w:val="en-US" w:eastAsia="zh-CN"/>
        </w:rPr>
        <w:t xml:space="preserve">Management of Network slices by a CSP is achieved under the </w:t>
      </w:r>
      <w:r w:rsidRPr="0017201E">
        <w:rPr>
          <w:lang w:val="en-US" w:eastAsia="zh-CN"/>
        </w:rPr>
        <w:t>4 phases in the lifecycle of a Network Slice Instance</w:t>
      </w:r>
      <w:r>
        <w:rPr>
          <w:lang w:val="en-US" w:eastAsia="zh-CN"/>
        </w:rPr>
        <w:t xml:space="preserve"> identified in clause 4.1.1:</w:t>
      </w:r>
    </w:p>
    <w:p w14:paraId="0829670F" w14:textId="77777777" w:rsidR="0079723F" w:rsidRDefault="0079723F" w:rsidP="0079723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Preparation phase: this phase is not considered under in the present document; </w:t>
      </w:r>
    </w:p>
    <w:p w14:paraId="37636DA9" w14:textId="77777777" w:rsidR="0079723F" w:rsidRDefault="0079723F" w:rsidP="0079723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62B">
        <w:rPr>
          <w:lang w:val="en-US" w:eastAsia="zh-CN"/>
        </w:rPr>
        <w:t>Commissioning phase</w:t>
      </w:r>
      <w:r>
        <w:rPr>
          <w:lang w:val="en-US" w:eastAsia="zh-CN"/>
        </w:rPr>
        <w:t>: NSI creation;</w:t>
      </w:r>
    </w:p>
    <w:p w14:paraId="7C72C39C" w14:textId="77777777" w:rsidR="0079723F" w:rsidRPr="003B7702" w:rsidRDefault="0079723F" w:rsidP="0079723F">
      <w:pPr>
        <w:pStyle w:val="B1"/>
        <w:rPr>
          <w:lang w:val="en-US" w:eastAsia="zh-CN"/>
          <w:rPrChange w:id="11" w:author="Nokia - mga" w:date="2019-08-02T08:05:00Z">
            <w:rPr>
              <w:lang w:val="fr-FR" w:eastAsia="zh-CN"/>
            </w:rPr>
          </w:rPrChange>
        </w:rPr>
      </w:pPr>
      <w:r w:rsidRPr="003B7702">
        <w:rPr>
          <w:lang w:val="en-US" w:eastAsia="zh-CN"/>
          <w:rPrChange w:id="12" w:author="Nokia - mga" w:date="2019-08-02T08:05:00Z">
            <w:rPr>
              <w:lang w:val="fr-FR" w:eastAsia="zh-CN"/>
            </w:rPr>
          </w:rPrChange>
        </w:rPr>
        <w:lastRenderedPageBreak/>
        <w:t>-</w:t>
      </w:r>
      <w:r w:rsidRPr="003B7702">
        <w:rPr>
          <w:lang w:val="en-US" w:eastAsia="zh-CN"/>
          <w:rPrChange w:id="13" w:author="Nokia - mga" w:date="2019-08-02T08:05:00Z">
            <w:rPr>
              <w:lang w:val="fr-FR" w:eastAsia="zh-CN"/>
            </w:rPr>
          </w:rPrChange>
        </w:rPr>
        <w:tab/>
        <w:t xml:space="preserve">Operation phase: NSI modification, NSI Activation, De-Activation; </w:t>
      </w:r>
    </w:p>
    <w:p w14:paraId="59C721FE" w14:textId="77777777" w:rsidR="0079723F" w:rsidRDefault="0079723F" w:rsidP="0079723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1362B">
        <w:rPr>
          <w:lang w:val="en-US" w:eastAsia="zh-CN"/>
        </w:rPr>
        <w:t>Decommissioning phase</w:t>
      </w:r>
      <w:r>
        <w:rPr>
          <w:lang w:val="en-US" w:eastAsia="zh-CN"/>
        </w:rPr>
        <w:t>: NSI termination;</w:t>
      </w:r>
    </w:p>
    <w:p w14:paraId="38ED953A" w14:textId="3E44882A" w:rsidR="00AD5A6A" w:rsidRDefault="00AD5A6A" w:rsidP="0079723F">
      <w:pPr>
        <w:rPr>
          <w:ins w:id="14" w:author="Nokia - mga1" w:date="2019-08-22T12:03:00Z"/>
        </w:rPr>
      </w:pPr>
      <w:ins w:id="15" w:author="Nokia - mga1" w:date="2019-08-22T12:04:00Z">
        <w:r>
          <w:t xml:space="preserve">Based on information received from the CSP </w:t>
        </w:r>
      </w:ins>
      <w:ins w:id="16" w:author="Nokia - mga1" w:date="2019-08-22T12:07:00Z">
        <w:r>
          <w:t>upon</w:t>
        </w:r>
      </w:ins>
      <w:ins w:id="17" w:author="Nokia - mga1" w:date="2019-08-22T12:04:00Z">
        <w:r>
          <w:t xml:space="preserve"> NSI </w:t>
        </w:r>
      </w:ins>
      <w:ins w:id="18" w:author="Nokia - mga1" w:date="2019-08-22T12:05:00Z">
        <w:r>
          <w:t>creation and modification</w:t>
        </w:r>
      </w:ins>
      <w:ins w:id="19" w:author="Nokia - mga1" w:date="2019-08-22T12:04:00Z">
        <w:r>
          <w:t xml:space="preserve">, the NOP determines </w:t>
        </w:r>
      </w:ins>
      <w:ins w:id="20" w:author="Nokia - mga1" w:date="2019-08-22T12:05:00Z">
        <w:r>
          <w:t xml:space="preserve">whether </w:t>
        </w:r>
      </w:ins>
      <w:ins w:id="21" w:author="Nokia - mga1" w:date="2019-08-22T12:06:00Z">
        <w:r>
          <w:t xml:space="preserve">a private NSI </w:t>
        </w:r>
      </w:ins>
      <w:ins w:id="22" w:author="Nokia - mga1" w:date="2019-08-22T12:07:00Z">
        <w:r>
          <w:t xml:space="preserve">needs to be allocated (private NSI) or an existing NSI can be re-used </w:t>
        </w:r>
      </w:ins>
      <w:ins w:id="23" w:author="Nokia - mga1" w:date="2019-08-22T12:06:00Z">
        <w:r>
          <w:t>(shared NSI)</w:t>
        </w:r>
      </w:ins>
      <w:ins w:id="24" w:author="Nokia - mga1" w:date="2019-08-22T12:04:00Z">
        <w:r>
          <w:t xml:space="preserve">.  </w:t>
        </w:r>
      </w:ins>
    </w:p>
    <w:p w14:paraId="477003E3" w14:textId="4D2C560A" w:rsidR="0079723F" w:rsidRDefault="0079723F" w:rsidP="0079723F">
      <w:pPr>
        <w:rPr>
          <w:ins w:id="25" w:author="Nokia - mga" w:date="2019-08-05T17:27:00Z"/>
        </w:rPr>
      </w:pPr>
      <w:r>
        <w:t>The NOP collects charging information for the different operations performed by the CSP on Network Slice</w:t>
      </w:r>
      <w:del w:id="26" w:author="Nokia - mga" w:date="2019-08-09T16:34:00Z">
        <w:r w:rsidDel="00E8533B">
          <w:delText>s</w:delText>
        </w:r>
      </w:del>
      <w:ins w:id="27" w:author="Nokia - mga" w:date="2019-08-05T16:37:00Z">
        <w:r w:rsidR="0030667C">
          <w:t xml:space="preserve"> instances</w:t>
        </w:r>
      </w:ins>
      <w:r>
        <w:t>.</w:t>
      </w:r>
    </w:p>
    <w:p w14:paraId="63ADD883" w14:textId="66288A9F" w:rsidR="00643B61" w:rsidRDefault="00643B61" w:rsidP="0079723F">
      <w:pPr>
        <w:rPr>
          <w:ins w:id="28" w:author="Nokia - mga" w:date="2019-08-05T16:35:00Z"/>
        </w:rPr>
      </w:pPr>
      <w:ins w:id="29" w:author="Nokia - mga" w:date="2019-08-05T17:27:00Z">
        <w:r w:rsidRPr="00134408">
          <w:rPr>
            <w:rFonts w:hint="eastAsia"/>
            <w:lang w:eastAsia="zh-CN"/>
          </w:rPr>
          <w:t xml:space="preserve">The </w:t>
        </w:r>
        <w:r w:rsidRPr="00134408">
          <w:rPr>
            <w:lang w:eastAsia="zh-CN"/>
          </w:rPr>
          <w:t xml:space="preserve">potential </w:t>
        </w:r>
        <w:r w:rsidRPr="00134408">
          <w:rPr>
            <w:rFonts w:hint="eastAsia"/>
            <w:lang w:eastAsia="zh-CN"/>
          </w:rPr>
          <w:t>charging requirements for this U</w:t>
        </w:r>
        <w:r>
          <w:rPr>
            <w:lang w:eastAsia="zh-CN"/>
          </w:rPr>
          <w:t xml:space="preserve">se </w:t>
        </w:r>
        <w:r w:rsidRPr="00134408">
          <w:rPr>
            <w:rFonts w:hint="eastAsia"/>
            <w:lang w:eastAsia="zh-CN"/>
          </w:rPr>
          <w:t>C</w:t>
        </w:r>
        <w:r>
          <w:rPr>
            <w:lang w:eastAsia="zh-CN"/>
          </w:rPr>
          <w:t>ase</w:t>
        </w:r>
        <w:r w:rsidRPr="00134408">
          <w:rPr>
            <w:rFonts w:hint="eastAsia"/>
            <w:lang w:eastAsia="zh-CN"/>
          </w:rPr>
          <w:t xml:space="preserve"> are: </w:t>
        </w:r>
        <w:r w:rsidRPr="00643B61">
          <w:t>REQ-CH-NSIMNG-01</w:t>
        </w:r>
        <w:r w:rsidRPr="00134408">
          <w:t xml:space="preserve">, </w:t>
        </w:r>
        <w:r w:rsidRPr="00643B61">
          <w:t>REQ-CH-NSIMNG-0</w:t>
        </w:r>
        <w:r>
          <w:t>2</w:t>
        </w:r>
      </w:ins>
      <w:ins w:id="30" w:author="Nokia - mga1" w:date="2019-08-22T12:03:00Z">
        <w:r w:rsidR="00AD5A6A">
          <w:t xml:space="preserve">, </w:t>
        </w:r>
        <w:r w:rsidR="00AD5A6A" w:rsidRPr="00643B61">
          <w:t>REQ-CH-NSIMNG-0</w:t>
        </w:r>
        <w:r w:rsidR="00AD5A6A">
          <w:t>3</w:t>
        </w:r>
        <w:r w:rsidR="00AD5A6A" w:rsidRPr="00134408">
          <w:t xml:space="preserve">, </w:t>
        </w:r>
        <w:r w:rsidR="00AD5A6A" w:rsidRPr="00643B61">
          <w:t>REQ-CH-NSIMNG-0</w:t>
        </w:r>
        <w:r w:rsidR="00AD5A6A">
          <w:t xml:space="preserve">4, </w:t>
        </w:r>
        <w:r w:rsidR="00AD5A6A" w:rsidRPr="00643B61">
          <w:t>REQ-CH-NSIMNG-0</w:t>
        </w:r>
        <w:r w:rsidR="00AD5A6A">
          <w:t>5 and</w:t>
        </w:r>
        <w:r w:rsidR="00AD5A6A" w:rsidRPr="00134408">
          <w:t xml:space="preserve"> </w:t>
        </w:r>
        <w:r w:rsidR="00AD5A6A" w:rsidRPr="00643B61">
          <w:t>REQ-CH-NSIMNG-0</w:t>
        </w:r>
        <w:r w:rsidR="00AD5A6A">
          <w:t>6</w:t>
        </w:r>
      </w:ins>
      <w:ins w:id="31" w:author="Nokia - mga" w:date="2019-08-05T17:27:00Z">
        <w:r>
          <w:t>.</w:t>
        </w:r>
      </w:ins>
    </w:p>
    <w:p w14:paraId="190B1CB4" w14:textId="220E6968" w:rsidR="00643B61" w:rsidDel="00AD5A6A" w:rsidRDefault="00643B61" w:rsidP="00643B61">
      <w:pPr>
        <w:rPr>
          <w:ins w:id="32" w:author="Nokia - mga" w:date="2019-08-05T17:28:00Z"/>
          <w:del w:id="33" w:author="Nokia - mga1" w:date="2019-08-22T12:08:00Z"/>
        </w:rPr>
      </w:pPr>
    </w:p>
    <w:p w14:paraId="10C0C927" w14:textId="70C4F514" w:rsidR="0030667C" w:rsidRDefault="0030667C" w:rsidP="0079723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7BA" w14:paraId="71DC2AEA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AF444E" w14:textId="77777777" w:rsidR="002B07BA" w:rsidRDefault="002B07BA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89B218" w14:textId="77777777" w:rsidR="002B07BA" w:rsidRDefault="002B07BA" w:rsidP="002B07BA">
      <w:pPr>
        <w:pStyle w:val="Heading3"/>
      </w:pPr>
      <w:bookmarkStart w:id="34" w:name="_Toc12891595"/>
      <w:r w:rsidRPr="00232D0B">
        <w:t>5.</w:t>
      </w:r>
      <w:r>
        <w:t>2</w:t>
      </w:r>
      <w:r w:rsidRPr="00232D0B">
        <w:t>.2</w:t>
      </w:r>
      <w:r w:rsidRPr="00232D0B">
        <w:tab/>
        <w:t>Potential charging requirements</w:t>
      </w:r>
      <w:bookmarkEnd w:id="34"/>
    </w:p>
    <w:p w14:paraId="33823882" w14:textId="77777777" w:rsidR="002B07BA" w:rsidRDefault="002B07BA" w:rsidP="002B07BA">
      <w:pPr>
        <w:rPr>
          <w:rFonts w:eastAsia="Malgun Gothic"/>
          <w:lang w:eastAsia="ko-KR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NSIMNG-01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>for NSI creation, modification and termination by CSP</w:t>
      </w:r>
      <w:r w:rsidRPr="00134408">
        <w:rPr>
          <w:rFonts w:eastAsia="Malgun Gothic"/>
          <w:lang w:eastAsia="ko-KR"/>
        </w:rPr>
        <w:t>.</w:t>
      </w:r>
    </w:p>
    <w:p w14:paraId="567A810E" w14:textId="615AD3C4" w:rsidR="00442666" w:rsidRDefault="002B07BA" w:rsidP="002B07BA">
      <w:pPr>
        <w:rPr>
          <w:ins w:id="35" w:author="Nokia - mga" w:date="2019-08-05T16:52:00Z"/>
          <w:lang w:eastAsia="zh-CN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NSIMNG-02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 xml:space="preserve">for NSI </w:t>
      </w:r>
      <w:r w:rsidRPr="00C1362B">
        <w:rPr>
          <w:lang w:val="en-US" w:eastAsia="zh-CN"/>
        </w:rPr>
        <w:t>Activation</w:t>
      </w:r>
      <w:r>
        <w:rPr>
          <w:lang w:val="en-US" w:eastAsia="zh-CN"/>
        </w:rPr>
        <w:t>, De-Activation</w:t>
      </w:r>
      <w:r>
        <w:rPr>
          <w:lang w:eastAsia="zh-CN"/>
        </w:rPr>
        <w:t xml:space="preserve"> by CSP.</w:t>
      </w:r>
    </w:p>
    <w:p w14:paraId="29A9CF65" w14:textId="5B52043A" w:rsidR="002B07BA" w:rsidRDefault="002B07BA" w:rsidP="002B07BA">
      <w:pPr>
        <w:rPr>
          <w:ins w:id="36" w:author="Nokia - mga" w:date="2019-08-05T16:53:00Z"/>
          <w:rFonts w:eastAsia="Malgun Gothic"/>
          <w:lang w:eastAsia="ko-KR"/>
        </w:rPr>
      </w:pPr>
      <w:ins w:id="37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 xml:space="preserve">NSIMNG-03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creation, modification and termination by </w:t>
        </w:r>
      </w:ins>
      <w:ins w:id="38" w:author="Nokia - mga" w:date="2019-08-09T18:56:00Z">
        <w:r w:rsidR="00CE555E">
          <w:rPr>
            <w:lang w:eastAsia="zh-CN"/>
          </w:rPr>
          <w:t>CSP for</w:t>
        </w:r>
      </w:ins>
      <w:ins w:id="39" w:author="Nokia - mga" w:date="2019-08-05T16:54:00Z">
        <w:r>
          <w:rPr>
            <w:lang w:eastAsia="zh-CN"/>
          </w:rPr>
          <w:t xml:space="preserve"> private NSI(s)</w:t>
        </w:r>
      </w:ins>
      <w:ins w:id="40" w:author="Nokia - mga" w:date="2019-08-05T16:53:00Z">
        <w:r w:rsidRPr="00134408">
          <w:rPr>
            <w:rFonts w:eastAsia="Malgun Gothic"/>
            <w:lang w:eastAsia="ko-KR"/>
          </w:rPr>
          <w:t>.</w:t>
        </w:r>
      </w:ins>
    </w:p>
    <w:p w14:paraId="72860DA9" w14:textId="1559DFA6" w:rsidR="002B07BA" w:rsidRDefault="002B07BA" w:rsidP="002B07BA">
      <w:pPr>
        <w:rPr>
          <w:ins w:id="41" w:author="Nokia - mga" w:date="2019-08-05T16:55:00Z"/>
          <w:lang w:eastAsia="zh-CN"/>
        </w:rPr>
      </w:pPr>
      <w:ins w:id="42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 xml:space="preserve">NSIMNG-04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</w:t>
        </w:r>
        <w:r w:rsidRPr="00C1362B">
          <w:rPr>
            <w:lang w:val="en-US" w:eastAsia="zh-CN"/>
          </w:rPr>
          <w:t>Activation</w:t>
        </w:r>
        <w:r>
          <w:rPr>
            <w:lang w:val="en-US" w:eastAsia="zh-CN"/>
          </w:rPr>
          <w:t>, De-Activation</w:t>
        </w:r>
        <w:r>
          <w:rPr>
            <w:lang w:eastAsia="zh-CN"/>
          </w:rPr>
          <w:t xml:space="preserve"> </w:t>
        </w:r>
      </w:ins>
      <w:ins w:id="43" w:author="Nokia - mga" w:date="2019-08-05T16:56:00Z">
        <w:r w:rsidRPr="002B07BA">
          <w:rPr>
            <w:lang w:eastAsia="zh-CN"/>
          </w:rPr>
          <w:t xml:space="preserve">by CSP </w:t>
        </w:r>
      </w:ins>
      <w:ins w:id="44" w:author="Nokia - mga" w:date="2019-08-09T18:56:00Z">
        <w:r w:rsidR="00CE555E">
          <w:rPr>
            <w:lang w:eastAsia="zh-CN"/>
          </w:rPr>
          <w:t xml:space="preserve">for </w:t>
        </w:r>
      </w:ins>
      <w:ins w:id="45" w:author="Nokia - mga" w:date="2019-08-05T16:56:00Z">
        <w:r w:rsidRPr="002B07BA">
          <w:rPr>
            <w:lang w:eastAsia="zh-CN"/>
          </w:rPr>
          <w:t>private NSI(s).</w:t>
        </w:r>
      </w:ins>
    </w:p>
    <w:p w14:paraId="30F81E93" w14:textId="3565DD74" w:rsidR="002B07BA" w:rsidRDefault="002B07BA" w:rsidP="002B07BA">
      <w:pPr>
        <w:rPr>
          <w:ins w:id="46" w:author="Nokia - mga" w:date="2019-08-05T16:55:00Z"/>
          <w:rFonts w:eastAsia="Malgun Gothic"/>
          <w:lang w:eastAsia="ko-KR"/>
        </w:rPr>
      </w:pPr>
      <w:ins w:id="47" w:author="Nokia - mga" w:date="2019-08-05T16:55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48" w:author="Nokia - mga" w:date="2019-08-05T17:02:00Z">
        <w:r w:rsidR="00E07297">
          <w:rPr>
            <w:b/>
            <w:lang w:eastAsia="zh-CN"/>
          </w:rPr>
          <w:t>5</w:t>
        </w:r>
      </w:ins>
      <w:ins w:id="49" w:author="Nokia - mga" w:date="2019-08-05T16:55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creation, modification and termination by CSP </w:t>
        </w:r>
      </w:ins>
      <w:ins w:id="50" w:author="Nokia - mga" w:date="2019-08-09T18:56:00Z">
        <w:r w:rsidR="00CE555E">
          <w:rPr>
            <w:lang w:eastAsia="zh-CN"/>
          </w:rPr>
          <w:t>for</w:t>
        </w:r>
      </w:ins>
      <w:ins w:id="51" w:author="Nokia - mga" w:date="2019-08-05T16:59:00Z">
        <w:r>
          <w:rPr>
            <w:lang w:eastAsia="zh-CN"/>
          </w:rPr>
          <w:t xml:space="preserve"> </w:t>
        </w:r>
      </w:ins>
      <w:ins w:id="52" w:author="Nokia - mga" w:date="2019-08-05T16:58:00Z">
        <w:r>
          <w:rPr>
            <w:lang w:eastAsia="zh-CN"/>
          </w:rPr>
          <w:t>shared</w:t>
        </w:r>
      </w:ins>
      <w:ins w:id="53" w:author="Nokia - mga" w:date="2019-08-05T16:55:00Z">
        <w:r>
          <w:rPr>
            <w:lang w:eastAsia="zh-CN"/>
          </w:rPr>
          <w:t xml:space="preserve"> NSI(s)</w:t>
        </w:r>
        <w:r w:rsidRPr="00134408">
          <w:rPr>
            <w:rFonts w:eastAsia="Malgun Gothic"/>
            <w:lang w:eastAsia="ko-KR"/>
          </w:rPr>
          <w:t>.</w:t>
        </w:r>
      </w:ins>
    </w:p>
    <w:p w14:paraId="747AE4D6" w14:textId="5D8015BA" w:rsidR="002B07BA" w:rsidRDefault="002B07BA" w:rsidP="002B07BA">
      <w:pPr>
        <w:rPr>
          <w:lang w:eastAsia="zh-CN"/>
        </w:rPr>
      </w:pPr>
      <w:ins w:id="54" w:author="Nokia - mga" w:date="2019-08-05T16:55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55" w:author="Nokia - mga" w:date="2019-08-05T17:02:00Z">
        <w:r w:rsidR="00E07297">
          <w:rPr>
            <w:b/>
            <w:lang w:eastAsia="zh-CN"/>
          </w:rPr>
          <w:t>6</w:t>
        </w:r>
      </w:ins>
      <w:ins w:id="56" w:author="Nokia - mga" w:date="2019-08-05T16:55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</w:t>
        </w:r>
        <w:r w:rsidRPr="00C1362B">
          <w:rPr>
            <w:lang w:val="en-US" w:eastAsia="zh-CN"/>
          </w:rPr>
          <w:t>Activation</w:t>
        </w:r>
        <w:r>
          <w:rPr>
            <w:lang w:val="en-US" w:eastAsia="zh-CN"/>
          </w:rPr>
          <w:t>, De-Activation</w:t>
        </w:r>
        <w:r>
          <w:rPr>
            <w:lang w:eastAsia="zh-CN"/>
          </w:rPr>
          <w:t xml:space="preserve"> by CSP </w:t>
        </w:r>
      </w:ins>
      <w:ins w:id="57" w:author="Nokia - mga" w:date="2019-08-09T18:56:00Z">
        <w:r w:rsidR="00CE555E">
          <w:rPr>
            <w:lang w:eastAsia="zh-CN"/>
          </w:rPr>
          <w:t>for</w:t>
        </w:r>
      </w:ins>
      <w:ins w:id="58" w:author="Nokia - mga" w:date="2019-08-05T17:00:00Z">
        <w:r w:rsidR="00E07297">
          <w:rPr>
            <w:lang w:eastAsia="zh-CN"/>
          </w:rPr>
          <w:t xml:space="preserve"> shared NSI(s)</w:t>
        </w:r>
      </w:ins>
      <w:ins w:id="59" w:author="Nokia - mga" w:date="2019-08-05T16:55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7297" w14:paraId="7F53D1B0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29B00D" w14:textId="77777777" w:rsidR="00E07297" w:rsidRDefault="00E07297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B0EDD6" w14:textId="77777777" w:rsidR="00E07297" w:rsidRDefault="00E07297" w:rsidP="002B07BA">
      <w:pPr>
        <w:rPr>
          <w:lang w:eastAsia="zh-CN"/>
        </w:rPr>
      </w:pPr>
    </w:p>
    <w:p w14:paraId="4A1C8BD5" w14:textId="77777777" w:rsidR="00E07297" w:rsidRPr="00364702" w:rsidRDefault="00E07297" w:rsidP="00E07297">
      <w:pPr>
        <w:pStyle w:val="Heading3"/>
      </w:pPr>
      <w:bookmarkStart w:id="60" w:name="_Toc12891596"/>
      <w:r w:rsidRPr="00232D0B">
        <w:t>5.</w:t>
      </w:r>
      <w:r>
        <w:t>2</w:t>
      </w:r>
      <w:r w:rsidRPr="00232D0B">
        <w:t>.3</w:t>
      </w:r>
      <w:r w:rsidRPr="00232D0B">
        <w:tab/>
        <w:t>Key issues</w:t>
      </w:r>
      <w:bookmarkEnd w:id="60"/>
    </w:p>
    <w:p w14:paraId="442D4724" w14:textId="7A34D59F" w:rsidR="00E07297" w:rsidRPr="00364702" w:rsidRDefault="00E07297" w:rsidP="00E07297">
      <w:pPr>
        <w:pStyle w:val="Heading4"/>
      </w:pPr>
      <w:bookmarkStart w:id="61" w:name="_Toc12891597"/>
      <w:r w:rsidRPr="00364702">
        <w:t>5.</w:t>
      </w:r>
      <w:r>
        <w:t>2</w:t>
      </w:r>
      <w:r w:rsidRPr="00364702">
        <w:rPr>
          <w:rFonts w:hint="eastAsia"/>
        </w:rPr>
        <w:t xml:space="preserve">.3.1 </w:t>
      </w:r>
      <w:r w:rsidRPr="00364702">
        <w:tab/>
        <w:t xml:space="preserve">Key issue </w:t>
      </w:r>
      <w:r>
        <w:t>#</w:t>
      </w:r>
      <w:r>
        <w:rPr>
          <w:lang w:eastAsia="zh-CN"/>
        </w:rPr>
        <w:t>2</w:t>
      </w:r>
      <w:r w:rsidRPr="00364702">
        <w:t xml:space="preserve">.1: </w:t>
      </w:r>
      <w:r>
        <w:t xml:space="preserve">Network Slice </w:t>
      </w:r>
      <w:proofErr w:type="gramStart"/>
      <w:r>
        <w:t>management based</w:t>
      </w:r>
      <w:proofErr w:type="gramEnd"/>
      <w:r w:rsidRPr="00364702">
        <w:t xml:space="preserve"> charging</w:t>
      </w:r>
      <w:bookmarkEnd w:id="61"/>
      <w:r w:rsidRPr="00364702">
        <w:t xml:space="preserve"> </w:t>
      </w:r>
      <w:ins w:id="62" w:author="Nokia - mga" w:date="2019-08-05T17:10:00Z">
        <w:r w:rsidR="00780CC9">
          <w:t>–</w:t>
        </w:r>
      </w:ins>
      <w:ins w:id="63" w:author="Nokia - mga" w:date="2019-08-05T17:09:00Z">
        <w:r w:rsidR="00780CC9">
          <w:t xml:space="preserve"> </w:t>
        </w:r>
      </w:ins>
      <w:ins w:id="64" w:author="Nokia - mga" w:date="2019-08-09T18:57:00Z">
        <w:r w:rsidR="00816886">
          <w:t>NOP model</w:t>
        </w:r>
      </w:ins>
    </w:p>
    <w:p w14:paraId="180F04FA" w14:textId="005298C0" w:rsidR="00E07297" w:rsidRPr="00FB5375" w:rsidRDefault="00E07297" w:rsidP="00E07297">
      <w:pPr>
        <w:rPr>
          <w:lang w:eastAsia="zh-CN"/>
        </w:rPr>
      </w:pPr>
      <w:r w:rsidRPr="00FB5375">
        <w:rPr>
          <w:lang w:eastAsia="zh-CN"/>
        </w:rPr>
        <w:t>T</w:t>
      </w:r>
      <w:r w:rsidRPr="00FB5375">
        <w:rPr>
          <w:rFonts w:hint="eastAsia"/>
          <w:lang w:eastAsia="zh-CN"/>
        </w:rPr>
        <w:t xml:space="preserve">his key issue </w:t>
      </w:r>
      <w:r w:rsidRPr="00FB5375">
        <w:t>is for investigating</w:t>
      </w:r>
      <w:r w:rsidRPr="00FB5375" w:rsidDel="0055622B">
        <w:rPr>
          <w:rFonts w:hint="eastAsia"/>
          <w:lang w:eastAsia="zh-CN"/>
        </w:rPr>
        <w:t xml:space="preserve"> </w:t>
      </w:r>
      <w:r w:rsidRPr="00FB5375">
        <w:rPr>
          <w:lang w:eastAsia="zh-CN"/>
        </w:rPr>
        <w:t>how to support the</w:t>
      </w:r>
      <w:r w:rsidRPr="00FB5375">
        <w:rPr>
          <w:rFonts w:hint="eastAsia"/>
          <w:lang w:eastAsia="zh-CN"/>
        </w:rPr>
        <w:t xml:space="preserve"> </w:t>
      </w:r>
      <w:r w:rsidRPr="00AF2669">
        <w:rPr>
          <w:lang w:eastAsia="zh-CN"/>
        </w:rPr>
        <w:t xml:space="preserve">Network Slice </w:t>
      </w:r>
      <w:proofErr w:type="gramStart"/>
      <w:r w:rsidRPr="00AF2669">
        <w:rPr>
          <w:lang w:eastAsia="zh-CN"/>
        </w:rPr>
        <w:t>management based</w:t>
      </w:r>
      <w:proofErr w:type="gramEnd"/>
      <w:r w:rsidRPr="00AF2669">
        <w:rPr>
          <w:lang w:eastAsia="zh-CN"/>
        </w:rPr>
        <w:t xml:space="preserve"> charging </w:t>
      </w:r>
      <w:r w:rsidRPr="00FB5375">
        <w:t>for network slice</w:t>
      </w:r>
      <w:r w:rsidRPr="00531436">
        <w:t xml:space="preserve"> instances</w:t>
      </w:r>
      <w:r w:rsidRPr="00FB5375">
        <w:t xml:space="preserve"> </w:t>
      </w:r>
      <w:r>
        <w:t>considering</w:t>
      </w:r>
      <w:r w:rsidRPr="00FB5375">
        <w:t xml:space="preserve"> </w:t>
      </w:r>
      <w:r w:rsidRPr="00AF2669">
        <w:t>REQ-CH-NSIMNG-01</w:t>
      </w:r>
      <w:ins w:id="65" w:author="Nokia - mga" w:date="2019-08-09T18:59:00Z">
        <w:r w:rsidR="00816886">
          <w:t>,</w:t>
        </w:r>
      </w:ins>
      <w:r w:rsidRPr="00AF2669">
        <w:t xml:space="preserve"> </w:t>
      </w:r>
      <w:del w:id="66" w:author="Nokia - mga" w:date="2019-08-09T18:59:00Z">
        <w:r w:rsidRPr="00FB5375" w:rsidDel="00816886">
          <w:delText>an</w:delText>
        </w:r>
      </w:del>
      <w:del w:id="67" w:author="Nokia - mga" w:date="2019-08-09T19:00:00Z">
        <w:r w:rsidRPr="00FB5375" w:rsidDel="00816886">
          <w:delText xml:space="preserve">d </w:delText>
        </w:r>
      </w:del>
      <w:r w:rsidRPr="00AF2669">
        <w:t>REQ-CH-NSIMNG-0</w:t>
      </w:r>
      <w:r>
        <w:t>2</w:t>
      </w:r>
      <w:ins w:id="68" w:author="Nokia - mga" w:date="2019-08-05T17:11:00Z">
        <w:r w:rsidR="00780CC9">
          <w:t xml:space="preserve">, </w:t>
        </w:r>
      </w:ins>
      <w:ins w:id="69" w:author="Nokia - mga" w:date="2019-08-09T18:59:00Z">
        <w:r w:rsidR="00816886" w:rsidRPr="00AF2669">
          <w:t>REQ-CH-NSIMNG-0</w:t>
        </w:r>
        <w:r w:rsidR="00816886">
          <w:t xml:space="preserve">3, </w:t>
        </w:r>
        <w:r w:rsidR="00816886" w:rsidRPr="00AF2669">
          <w:t>REQ-CH-NSIMNG-0</w:t>
        </w:r>
        <w:r w:rsidR="00816886">
          <w:t>4,</w:t>
        </w:r>
        <w:r w:rsidR="00816886" w:rsidRPr="00E07297">
          <w:t xml:space="preserve"> </w:t>
        </w:r>
        <w:r w:rsidR="00816886" w:rsidRPr="00AF2669">
          <w:t>REQ-CH-NSIMNG-0</w:t>
        </w:r>
        <w:r w:rsidR="00816886">
          <w:t xml:space="preserve">5 and </w:t>
        </w:r>
        <w:r w:rsidR="00816886" w:rsidRPr="00AF2669">
          <w:t>REQ-CH-NSIMNG-0</w:t>
        </w:r>
        <w:r w:rsidR="00816886">
          <w:t>6</w:t>
        </w:r>
      </w:ins>
      <w:r w:rsidRPr="00FB5375">
        <w:t>.</w:t>
      </w:r>
      <w:r w:rsidRPr="00FB5375" w:rsidDel="0055622B">
        <w:rPr>
          <w:rFonts w:hint="eastAsia"/>
          <w:lang w:eastAsia="zh-CN"/>
        </w:rPr>
        <w:t xml:space="preserve"> </w:t>
      </w:r>
    </w:p>
    <w:p w14:paraId="133E9695" w14:textId="77777777" w:rsidR="00E07297" w:rsidRPr="00FB5375" w:rsidRDefault="00E07297" w:rsidP="00E07297">
      <w:pPr>
        <w:rPr>
          <w:lang w:eastAsia="zh-CN"/>
        </w:rPr>
      </w:pPr>
      <w:r w:rsidRPr="00FB5375">
        <w:t>This investigation</w:t>
      </w:r>
      <w:r w:rsidRPr="00FB5375">
        <w:rPr>
          <w:rFonts w:hint="eastAsia"/>
          <w:lang w:eastAsia="zh-CN"/>
        </w:rPr>
        <w:t xml:space="preserve"> covers the following:</w:t>
      </w:r>
    </w:p>
    <w:p w14:paraId="6323889A" w14:textId="77777777" w:rsidR="00E07297" w:rsidRPr="00FB5375" w:rsidRDefault="00E07297" w:rsidP="00E07297">
      <w:pPr>
        <w:pStyle w:val="B1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 w:rsidRPr="00FB5375">
        <w:t>determination of which entity/entities</w:t>
      </w:r>
      <w:r w:rsidRPr="00FB5375">
        <w:rPr>
          <w:rFonts w:hint="eastAsia"/>
          <w:lang w:eastAsia="zh-CN"/>
        </w:rPr>
        <w:t xml:space="preserve"> </w:t>
      </w:r>
      <w:r>
        <w:t>in</w:t>
      </w:r>
      <w:r>
        <w:rPr>
          <w:lang w:eastAsia="zh-CN"/>
        </w:rPr>
        <w:t xml:space="preserve"> the management framework for 3GPP 5G system is suitable for achieving </w:t>
      </w:r>
      <w:r w:rsidRPr="00AF2669">
        <w:rPr>
          <w:lang w:eastAsia="zh-CN"/>
        </w:rPr>
        <w:t xml:space="preserve">Network Slice </w:t>
      </w:r>
      <w:proofErr w:type="gramStart"/>
      <w:r w:rsidRPr="00AF2669">
        <w:rPr>
          <w:lang w:eastAsia="zh-CN"/>
        </w:rPr>
        <w:t>management based</w:t>
      </w:r>
      <w:proofErr w:type="gramEnd"/>
      <w:r w:rsidRPr="00AF2669">
        <w:rPr>
          <w:lang w:eastAsia="zh-CN"/>
        </w:rPr>
        <w:t xml:space="preserve"> charging</w:t>
      </w:r>
      <w:r>
        <w:rPr>
          <w:lang w:eastAsia="zh-CN"/>
        </w:rPr>
        <w:t>.</w:t>
      </w:r>
    </w:p>
    <w:p w14:paraId="653C57CE" w14:textId="77777777" w:rsidR="00E07297" w:rsidRPr="00FB5375" w:rsidRDefault="00E07297" w:rsidP="00E07297">
      <w:pPr>
        <w:pStyle w:val="B1"/>
        <w:rPr>
          <w:lang w:eastAsia="zh-CN"/>
        </w:rPr>
      </w:pPr>
      <w:r w:rsidRPr="00FB5375">
        <w:rPr>
          <w:lang w:eastAsia="zh-CN"/>
        </w:rPr>
        <w:t>-</w:t>
      </w:r>
      <w:r w:rsidRPr="00FB5375">
        <w:rPr>
          <w:lang w:eastAsia="zh-CN"/>
        </w:rPr>
        <w:tab/>
      </w:r>
      <w:r w:rsidRPr="00FB5375">
        <w:t>identification</w:t>
      </w:r>
      <w:r>
        <w:t xml:space="preserve"> of</w:t>
      </w:r>
      <w:r w:rsidRPr="00FB5375">
        <w:t xml:space="preserve"> the main</w:t>
      </w:r>
      <w:r w:rsidRPr="00FB5375">
        <w:rPr>
          <w:lang w:eastAsia="zh-CN"/>
        </w:rPr>
        <w:t xml:space="preserve"> </w:t>
      </w:r>
      <w:r>
        <w:rPr>
          <w:lang w:eastAsia="zh-CN"/>
        </w:rPr>
        <w:t xml:space="preserve">charging information to be collected. </w:t>
      </w:r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8807E" w14:textId="77777777" w:rsidR="00831556" w:rsidRDefault="00831556">
      <w:r>
        <w:separator/>
      </w:r>
    </w:p>
  </w:endnote>
  <w:endnote w:type="continuationSeparator" w:id="0">
    <w:p w14:paraId="0D808F03" w14:textId="77777777" w:rsidR="00831556" w:rsidRDefault="0083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96923" w14:textId="77777777" w:rsidR="00831556" w:rsidRDefault="00831556">
      <w:r>
        <w:separator/>
      </w:r>
    </w:p>
  </w:footnote>
  <w:footnote w:type="continuationSeparator" w:id="0">
    <w:p w14:paraId="54CF1491" w14:textId="77777777" w:rsidR="00831556" w:rsidRDefault="00831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7DE8"/>
    <w:rsid w:val="001D2BD4"/>
    <w:rsid w:val="001D318E"/>
    <w:rsid w:val="001D6900"/>
    <w:rsid w:val="001D6911"/>
    <w:rsid w:val="001E31FD"/>
    <w:rsid w:val="001F145C"/>
    <w:rsid w:val="001F4AD0"/>
    <w:rsid w:val="00201947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3323"/>
    <w:rsid w:val="002A7223"/>
    <w:rsid w:val="002B07BA"/>
    <w:rsid w:val="002B61E9"/>
    <w:rsid w:val="002C2FBE"/>
    <w:rsid w:val="002D0E06"/>
    <w:rsid w:val="002D3BA9"/>
    <w:rsid w:val="002E64E7"/>
    <w:rsid w:val="002F3E24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641B7"/>
    <w:rsid w:val="00371032"/>
    <w:rsid w:val="00371B44"/>
    <w:rsid w:val="00372216"/>
    <w:rsid w:val="00376DB6"/>
    <w:rsid w:val="003835E7"/>
    <w:rsid w:val="00383FB3"/>
    <w:rsid w:val="00391102"/>
    <w:rsid w:val="00391BE3"/>
    <w:rsid w:val="00397D9C"/>
    <w:rsid w:val="003B07F9"/>
    <w:rsid w:val="003C122B"/>
    <w:rsid w:val="003C221E"/>
    <w:rsid w:val="003C5A97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8CF"/>
    <w:rsid w:val="00440414"/>
    <w:rsid w:val="00441DE8"/>
    <w:rsid w:val="00442666"/>
    <w:rsid w:val="00442C71"/>
    <w:rsid w:val="00464668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209A"/>
    <w:rsid w:val="004C31D2"/>
    <w:rsid w:val="004D55C2"/>
    <w:rsid w:val="004D5F6A"/>
    <w:rsid w:val="004F4AF4"/>
    <w:rsid w:val="00502A84"/>
    <w:rsid w:val="005134A3"/>
    <w:rsid w:val="0051496D"/>
    <w:rsid w:val="00521131"/>
    <w:rsid w:val="005274B9"/>
    <w:rsid w:val="00532BC2"/>
    <w:rsid w:val="005410F6"/>
    <w:rsid w:val="00542E40"/>
    <w:rsid w:val="00547075"/>
    <w:rsid w:val="00550D7A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65324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F09B4"/>
    <w:rsid w:val="006F406F"/>
    <w:rsid w:val="00705A09"/>
    <w:rsid w:val="00717597"/>
    <w:rsid w:val="00724F76"/>
    <w:rsid w:val="00731159"/>
    <w:rsid w:val="007323A1"/>
    <w:rsid w:val="00736CB6"/>
    <w:rsid w:val="007447B9"/>
    <w:rsid w:val="00747991"/>
    <w:rsid w:val="007501CB"/>
    <w:rsid w:val="007562E4"/>
    <w:rsid w:val="007562EC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0616"/>
    <w:rsid w:val="007D3B3C"/>
    <w:rsid w:val="007D4B0D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16886"/>
    <w:rsid w:val="00821362"/>
    <w:rsid w:val="00822DD5"/>
    <w:rsid w:val="00831556"/>
    <w:rsid w:val="00832881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642"/>
    <w:rsid w:val="0089373E"/>
    <w:rsid w:val="0089445D"/>
    <w:rsid w:val="008A3CA7"/>
    <w:rsid w:val="008B0248"/>
    <w:rsid w:val="008C12FA"/>
    <w:rsid w:val="008C31B6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9F3916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A6A"/>
    <w:rsid w:val="00AD5B7A"/>
    <w:rsid w:val="00AE3EB9"/>
    <w:rsid w:val="00AF1E23"/>
    <w:rsid w:val="00AF48EA"/>
    <w:rsid w:val="00AF6886"/>
    <w:rsid w:val="00B00678"/>
    <w:rsid w:val="00B01AFF"/>
    <w:rsid w:val="00B05CC7"/>
    <w:rsid w:val="00B07AD4"/>
    <w:rsid w:val="00B16E93"/>
    <w:rsid w:val="00B1751B"/>
    <w:rsid w:val="00B25BF8"/>
    <w:rsid w:val="00B27E39"/>
    <w:rsid w:val="00B31B26"/>
    <w:rsid w:val="00B32AF0"/>
    <w:rsid w:val="00B32D88"/>
    <w:rsid w:val="00B43870"/>
    <w:rsid w:val="00B60FC7"/>
    <w:rsid w:val="00B61C93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55E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33DEB"/>
    <w:rsid w:val="00D42F18"/>
    <w:rsid w:val="00D437FF"/>
    <w:rsid w:val="00D5130C"/>
    <w:rsid w:val="00D51FE1"/>
    <w:rsid w:val="00D55D0D"/>
    <w:rsid w:val="00D61220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7D6A"/>
    <w:rsid w:val="00E30155"/>
    <w:rsid w:val="00E43771"/>
    <w:rsid w:val="00E43F5A"/>
    <w:rsid w:val="00E52A2F"/>
    <w:rsid w:val="00E57D41"/>
    <w:rsid w:val="00E63BD1"/>
    <w:rsid w:val="00E8330F"/>
    <w:rsid w:val="00E8533B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0CF9"/>
    <w:rsid w:val="00FE14B5"/>
    <w:rsid w:val="00FF0B9F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2019-08-22T15:23:00Z</dcterms:created>
  <dcterms:modified xsi:type="dcterms:W3CDTF">2019-08-22T15:23:00Z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